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5290">
        <w:rPr>
          <w:b/>
          <w:noProof/>
          <w:sz w:val="24"/>
        </w:rPr>
        <w:fldChar w:fldCharType="begin"/>
      </w:r>
      <w:r w:rsidR="002D5290">
        <w:rPr>
          <w:b/>
          <w:noProof/>
          <w:sz w:val="24"/>
        </w:rPr>
        <w:instrText xml:space="preserve"> DOCPROPERTY  TSG/WGRef  \* MERGEFORMAT </w:instrText>
      </w:r>
      <w:r w:rsidR="002D5290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2D52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5290">
        <w:rPr>
          <w:b/>
          <w:noProof/>
          <w:sz w:val="24"/>
        </w:rPr>
        <w:fldChar w:fldCharType="begin"/>
      </w:r>
      <w:r w:rsidR="002D5290">
        <w:rPr>
          <w:b/>
          <w:noProof/>
          <w:sz w:val="24"/>
        </w:rPr>
        <w:instrText xml:space="preserve"> DOCPROPERTY  MtgSeq  \* MERGEFORMAT </w:instrText>
      </w:r>
      <w:r w:rsidR="002D5290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2D52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BD38C2">
        <w:rPr>
          <w:b/>
          <w:i/>
          <w:noProof/>
          <w:sz w:val="28"/>
        </w:rPr>
        <w:t>1</w:t>
      </w:r>
      <w:r w:rsidR="00327C1C">
        <w:rPr>
          <w:b/>
          <w:i/>
          <w:noProof/>
          <w:sz w:val="28"/>
        </w:rPr>
        <w:t>311</w:t>
      </w:r>
    </w:p>
    <w:p w:rsidR="001E41F3" w:rsidRDefault="002D52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3E11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38C2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7C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7C4B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7C4BE2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0D8" w:rsidP="007B5E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7A2120">
              <w:t xml:space="preserve">description of charging information for offline </w:t>
            </w:r>
            <w:r w:rsidR="00613320">
              <w:t xml:space="preserve">only </w:t>
            </w:r>
            <w:r w:rsidR="007A2120">
              <w:t>charging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609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327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A548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A5484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27C1C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290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11D" w:rsidRDefault="009A4BC2" w:rsidP="00B368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information exchange</w:t>
            </w:r>
            <w:r w:rsidR="00216D9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between SMF and CHF</w:t>
            </w:r>
            <w:r w:rsidR="00216D90">
              <w:rPr>
                <w:noProof/>
                <w:lang w:eastAsia="zh-CN"/>
              </w:rPr>
              <w:t xml:space="preserve"> for offline</w:t>
            </w:r>
            <w:r w:rsidR="009653F9">
              <w:rPr>
                <w:noProof/>
                <w:lang w:eastAsia="zh-CN"/>
              </w:rPr>
              <w:t xml:space="preserve"> only</w:t>
            </w:r>
            <w:r w:rsidR="00216D90">
              <w:rPr>
                <w:noProof/>
                <w:lang w:eastAsia="zh-CN"/>
              </w:rPr>
              <w:t xml:space="preserve"> charging</w:t>
            </w:r>
            <w:r w:rsidR="00E44600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 xml:space="preserve">Some charging parameters and triggers might be identified for offline </w:t>
            </w:r>
            <w:r w:rsidR="00433D84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 xml:space="preserve">charging </w:t>
            </w:r>
            <w:r w:rsidR="00433D84">
              <w:rPr>
                <w:noProof/>
                <w:lang w:eastAsia="zh-CN"/>
              </w:rPr>
              <w:t>in TS 32.255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54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2AB4" w:rsidRPr="00E44600" w:rsidRDefault="000742D8" w:rsidP="005A1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Ide</w:t>
            </w:r>
            <w:r w:rsidR="009A760E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tify</w:t>
            </w:r>
            <w:r w:rsidR="002C5DB3">
              <w:rPr>
                <w:rFonts w:hint="eastAsia"/>
                <w:noProof/>
                <w:lang w:eastAsia="zh-CN"/>
              </w:rPr>
              <w:t xml:space="preserve"> the charging information </w:t>
            </w:r>
            <w:r w:rsidR="005655FA">
              <w:rPr>
                <w:noProof/>
                <w:lang w:eastAsia="zh-CN"/>
              </w:rPr>
              <w:t>of</w:t>
            </w:r>
            <w:r w:rsidR="002C5DB3">
              <w:rPr>
                <w:rFonts w:hint="eastAsia"/>
                <w:noProof/>
                <w:lang w:eastAsia="zh-CN"/>
              </w:rPr>
              <w:t xml:space="preserve"> offline charging in this </w:t>
            </w:r>
            <w:r w:rsidR="005A1A13">
              <w:rPr>
                <w:noProof/>
                <w:lang w:eastAsia="zh-CN"/>
              </w:rPr>
              <w:t>document</w:t>
            </w:r>
            <w:r w:rsidR="002C5DB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6D90" w:rsidP="002C5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charging information exchanged between</w:t>
            </w:r>
            <w:r>
              <w:rPr>
                <w:noProof/>
                <w:lang w:eastAsia="zh-CN"/>
              </w:rPr>
              <w:t xml:space="preserve"> SMF and CHF for offline</w:t>
            </w:r>
            <w:r w:rsidR="000742D8">
              <w:rPr>
                <w:noProof/>
                <w:lang w:eastAsia="zh-CN"/>
              </w:rPr>
              <w:t xml:space="preserve"> only</w:t>
            </w:r>
            <w:r>
              <w:rPr>
                <w:noProof/>
                <w:lang w:eastAsia="zh-CN"/>
              </w:rPr>
              <w:t xml:space="preserve"> charging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 w:rsidP="001B4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lang w:bidi="ar-IQ"/>
              </w:rPr>
              <w:t>6.1.</w:t>
            </w:r>
            <w:r w:rsidRPr="00424394">
              <w:rPr>
                <w:lang w:eastAsia="zh-CN" w:bidi="ar-IQ"/>
              </w:rPr>
              <w:t>1</w:t>
            </w:r>
            <w:r w:rsidRPr="00424394">
              <w:rPr>
                <w:lang w:bidi="ar-IQ"/>
              </w:rPr>
              <w:t>.2</w:t>
            </w:r>
            <w:r>
              <w:rPr>
                <w:lang w:bidi="ar-IQ"/>
              </w:rPr>
              <w:t xml:space="preserve">, </w:t>
            </w:r>
            <w:r w:rsidR="00313019" w:rsidRPr="00424394">
              <w:rPr>
                <w:lang w:bidi="ar-IQ"/>
              </w:rPr>
              <w:t>6.1.</w:t>
            </w:r>
            <w:r w:rsidR="00313019" w:rsidRPr="00424394">
              <w:rPr>
                <w:lang w:eastAsia="zh-CN" w:bidi="ar-IQ"/>
              </w:rPr>
              <w:t>1</w:t>
            </w:r>
            <w:r w:rsidR="00313019" w:rsidRPr="00424394">
              <w:rPr>
                <w:lang w:bidi="ar-IQ"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C24D1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8326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55</w:t>
            </w:r>
          </w:p>
        </w:tc>
      </w:tr>
    </w:tbl>
    <w:p w:rsidR="001E41F3" w:rsidRDefault="001E41F3">
      <w:pPr>
        <w:rPr>
          <w:noProof/>
        </w:rPr>
      </w:pPr>
    </w:p>
    <w:p w:rsidR="00913762" w:rsidRPr="00424394" w:rsidRDefault="00913762" w:rsidP="00913762">
      <w:pPr>
        <w:pStyle w:val="4"/>
        <w:rPr>
          <w:lang w:bidi="ar-IQ"/>
        </w:rPr>
      </w:pPr>
      <w:bookmarkStart w:id="3" w:name="_Toc523498238"/>
      <w:r w:rsidRPr="00424394">
        <w:rPr>
          <w:lang w:bidi="ar-IQ"/>
        </w:rPr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3"/>
      <w:ins w:id="4" w:author="Huawei R00" w:date="2019-01-04T10:27:00Z">
        <w:r w:rsidR="009907A4">
          <w:rPr>
            <w:lang w:bidi="ar-IQ"/>
          </w:rPr>
          <w:t xml:space="preserve"> </w:t>
        </w:r>
      </w:ins>
    </w:p>
    <w:p w:rsidR="00913762" w:rsidRPr="00424394" w:rsidRDefault="00913762" w:rsidP="00913762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:rsidR="00913762" w:rsidRPr="00424394" w:rsidRDefault="00913762" w:rsidP="00913762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564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70"/>
        <w:gridCol w:w="1269"/>
        <w:gridCol w:w="1617"/>
        <w:gridCol w:w="2408"/>
      </w:tblGrid>
      <w:tr w:rsidR="00794D93" w:rsidRPr="00DB5234" w:rsidTr="00AF5CF3">
        <w:trPr>
          <w:cantSplit/>
          <w:tblHeader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94D93" w:rsidRPr="00DB5234" w:rsidRDefault="00794D93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DB523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94D93" w:rsidRPr="00DB5234" w:rsidRDefault="00794D93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ins w:id="5" w:author="Huawei R01" w:date="2019-01-25T05:38:00Z">
              <w:r w:rsidR="00054F6A">
                <w:rPr>
                  <w:rFonts w:ascii="Arial" w:hAnsi="Arial"/>
                  <w:b/>
                  <w:sz w:val="18"/>
                  <w:lang w:eastAsia="x-none" w:bidi="ar-IQ"/>
                </w:rPr>
                <w:t xml:space="preserve"> for converged charging</w:t>
              </w:r>
            </w:ins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94D93" w:rsidRPr="00DB5234" w:rsidRDefault="00F22885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ins w:id="6" w:author="Huawei R01" w:date="2019-01-25T06:16:00Z">
              <w:r>
                <w:rPr>
                  <w:rFonts w:ascii="Arial" w:hAnsi="Arial" w:hint="eastAsia"/>
                  <w:b/>
                  <w:sz w:val="18"/>
                  <w:lang w:eastAsia="zh-CN" w:bidi="ar-IQ"/>
                </w:rPr>
                <w:t>Category for offline only charging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94D93" w:rsidRPr="00DB5234" w:rsidRDefault="00794D93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t>Session Identifier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7" w:author="Huawei R01" w:date="2019-01-25T04:3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t>Subscriber Identifier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8" w:author="Huawei R01" w:date="2019-01-25T04:38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t>NF Consumer Identification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9" w:author="Huawei R01" w:date="2019-01-25T04:38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AF5CF3">
        <w:trPr>
          <w:cantSplit/>
          <w:trHeight w:hRule="exact" w:val="224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left="284"/>
              <w:rPr>
                <w:lang w:eastAsia="zh-CN"/>
              </w:rPr>
            </w:pPr>
            <w:r w:rsidRPr="00DB5234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10" w:author="Huawei R01" w:date="2019-01-25T04:3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ind w:left="284"/>
            </w:pPr>
            <w:r w:rsidRPr="00DB5234">
              <w:rPr>
                <w:rFonts w:cs="Arial"/>
                <w:lang w:bidi="ar-IQ"/>
              </w:rPr>
              <w:t>NF Name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11" w:author="Huawei R01" w:date="2019-01-25T04:3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ind w:left="284"/>
            </w:pPr>
            <w:r w:rsidRPr="00DB5234">
              <w:rPr>
                <w:lang w:bidi="ar-IQ"/>
              </w:rPr>
              <w:t>NF Address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12" w:author="Huawei R01" w:date="2019-01-25T04:3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ind w:left="284"/>
            </w:pPr>
            <w:r w:rsidRPr="00DB5234">
              <w:t>NF PLMN ID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13" w:author="Huawei R01" w:date="2019-01-25T04:3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rPr>
                <w:lang w:bidi="ar-IQ"/>
              </w:rPr>
              <w:t>Invocation Timestamp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14" w:author="Huawei R01" w:date="2019-01-25T04:38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F3ED2" w:rsidRDefault="00E50ABD" w:rsidP="00E50ABD">
            <w:pPr>
              <w:pStyle w:val="TAL"/>
              <w:rPr>
                <w:rFonts w:eastAsia="MS Mincho"/>
                <w:szCs w:val="18"/>
                <w:lang w:bidi="ar-IQ"/>
              </w:rPr>
            </w:pPr>
            <w:bookmarkStart w:id="15" w:name="_GoBack" w:colFirst="1" w:colLast="1"/>
            <w:r w:rsidRPr="00DB5234">
              <w:t>Invocation Sequence Number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F3ED2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16" w:author="Huawei R01" w:date="2019-01-25T04:38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</w:pPr>
            <w:r w:rsidRPr="00DB5234">
              <w:rPr>
                <w:lang w:bidi="ar-IQ"/>
              </w:rPr>
              <w:t>Described in TS 32.290 [57]</w:t>
            </w:r>
          </w:p>
        </w:tc>
      </w:tr>
      <w:bookmarkEnd w:id="15"/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</w:pPr>
            <w:r w:rsidRPr="00DB5234">
              <w:t>Notify URI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17" w:author="Huawei R01" w:date="2019-01-25T04:3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eastAsia="zh-CN"/>
              </w:rPr>
            </w:pPr>
            <w:r w:rsidRPr="00DB5234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18" w:author="Huawei R01" w:date="2019-01-25T04:38:00Z">
              <w:r w:rsidRPr="00DB5234">
                <w:rPr>
                  <w:lang w:eastAsia="zh-CN"/>
                </w:rPr>
                <w:t>O</w:t>
              </w:r>
              <w:r w:rsidRPr="00DB523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eastAsia="zh-CN" w:bidi="ar-IQ"/>
              </w:rPr>
            </w:pPr>
            <w:r w:rsidRPr="00DB5234"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F3ED2" w:rsidRDefault="00E50ABD" w:rsidP="00E50ABD">
            <w:pPr>
              <w:pStyle w:val="TAL"/>
              <w:rPr>
                <w:rFonts w:eastAsia="MS Mincho"/>
              </w:rPr>
            </w:pPr>
            <w:r w:rsidRPr="00DB5234">
              <w:t xml:space="preserve">Multiple </w:t>
            </w:r>
            <w:r w:rsidRPr="00DB5234">
              <w:rPr>
                <w:rFonts w:hint="eastAsia"/>
                <w:lang w:eastAsia="zh-CN"/>
              </w:rPr>
              <w:t>Unit</w:t>
            </w:r>
            <w:r w:rsidRPr="00DB5234">
              <w:t xml:space="preserve"> Usage 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F3ED2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19" w:author="Huawei R01" w:date="2019-01-25T04:3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is not applicable to QBC.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  <w:ind w:left="284"/>
            </w:pPr>
            <w:r w:rsidRPr="002E0AC8">
              <w:rPr>
                <w:lang w:eastAsia="zh-CN" w:bidi="ar-IQ"/>
              </w:rPr>
              <w:t>Rating Group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2E0AC8" w:rsidRDefault="00E50ABD" w:rsidP="00E50ABD">
            <w:pPr>
              <w:pStyle w:val="TAL"/>
              <w:jc w:val="center"/>
              <w:rPr>
                <w:lang w:bidi="ar-IQ"/>
              </w:rPr>
            </w:pPr>
            <w:ins w:id="20" w:author="Huawei R01" w:date="2019-01-25T04:38:00Z">
              <w:r w:rsidRPr="002E0AC8">
                <w:rPr>
                  <w:rFonts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</w:pPr>
            <w:r w:rsidRPr="002E0AC8">
              <w:rPr>
                <w:lang w:bidi="ar-IQ"/>
              </w:rPr>
              <w:t>Described in TS 32.290 [57]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  <w:ind w:left="284"/>
            </w:pPr>
            <w:r w:rsidRPr="002E0AC8">
              <w:rPr>
                <w:lang w:eastAsia="zh-CN" w:bidi="ar-IQ"/>
              </w:rPr>
              <w:t>Requested Unit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2E0AC8" w:rsidRDefault="007D6873" w:rsidP="00E50ABD">
            <w:pPr>
              <w:pStyle w:val="TAL"/>
              <w:jc w:val="center"/>
              <w:rPr>
                <w:lang w:bidi="ar-IQ"/>
              </w:rPr>
            </w:pPr>
            <w:ins w:id="21" w:author="Huawei R01" w:date="2019-01-25T04:58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</w:pPr>
            <w:r w:rsidRPr="002E0AC8">
              <w:rPr>
                <w:lang w:bidi="ar-IQ"/>
              </w:rPr>
              <w:t>Described in TS 32.290 [57]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  <w:ind w:left="284"/>
              <w:rPr>
                <w:lang w:val="fr-FR" w:eastAsia="zh-CN"/>
              </w:rPr>
            </w:pPr>
            <w:r w:rsidRPr="002E0AC8">
              <w:rPr>
                <w:lang w:eastAsia="zh-CN"/>
              </w:rPr>
              <w:t>Used Unit</w:t>
            </w:r>
            <w:r w:rsidRPr="002E0AC8">
              <w:rPr>
                <w:lang w:val="fr-FR" w:eastAsia="zh-CN"/>
              </w:rPr>
              <w:t xml:space="preserve"> </w:t>
            </w:r>
            <w:proofErr w:type="spellStart"/>
            <w:r w:rsidRPr="002E0AC8">
              <w:rPr>
                <w:lang w:eastAsia="zh-CN"/>
              </w:rPr>
              <w:t>Containe</w:t>
            </w:r>
            <w:proofErr w:type="spellEnd"/>
            <w:r w:rsidRPr="002E0AC8">
              <w:rPr>
                <w:lang w:val="fr-FR" w:eastAsia="zh-CN"/>
              </w:rPr>
              <w:t>r</w:t>
            </w:r>
            <w:ins w:id="22" w:author="Huawei R00" w:date="2019-01-04T10:30:00Z">
              <w:r w:rsidRPr="002E0AC8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2E0AC8" w:rsidRDefault="00E50ABD" w:rsidP="00E50ABD">
            <w:pPr>
              <w:pStyle w:val="TAL"/>
              <w:jc w:val="center"/>
              <w:rPr>
                <w:lang w:bidi="ar-IQ"/>
              </w:rPr>
            </w:pPr>
            <w:ins w:id="23" w:author="Huawei R01" w:date="2019-01-25T04:38:00Z">
              <w:r w:rsidRPr="002E0AC8">
                <w:rPr>
                  <w:szCs w:val="18"/>
                  <w:lang w:bidi="ar-IQ"/>
                </w:rPr>
                <w:t>O</w:t>
              </w:r>
              <w:r w:rsidRPr="002E0AC8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  <w:rPr>
                <w:lang w:bidi="ar-IQ"/>
              </w:rPr>
            </w:pPr>
            <w:r w:rsidRPr="002E0AC8">
              <w:rPr>
                <w:lang w:bidi="ar-IQ"/>
              </w:rPr>
              <w:t>Described in TS 32.290 [57]</w:t>
            </w:r>
            <w:ins w:id="24" w:author="Huawei R00" w:date="2019-01-03T18:10:00Z">
              <w:r w:rsidRPr="002E0AC8">
                <w:rPr>
                  <w:lang w:bidi="ar-IQ"/>
                </w:rPr>
                <w:t xml:space="preserve"> </w:t>
              </w:r>
            </w:ins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2E0AC8" w:rsidRDefault="00E50ABD" w:rsidP="00E50ABD">
            <w:pPr>
              <w:pStyle w:val="TAL"/>
              <w:ind w:left="568"/>
              <w:rPr>
                <w:lang w:eastAsia="zh-CN"/>
              </w:rPr>
            </w:pPr>
            <w:r w:rsidRPr="002E0AC8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2E0AC8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2E0AC8" w:rsidRDefault="00E50ABD" w:rsidP="00E50ABD">
            <w:pPr>
              <w:pStyle w:val="TAL"/>
              <w:jc w:val="center"/>
              <w:rPr>
                <w:lang w:bidi="ar-IQ"/>
              </w:rPr>
            </w:pPr>
            <w:ins w:id="25" w:author="Huawei R01" w:date="2019-01-25T04:38:00Z">
              <w:r w:rsidRPr="002E0AC8">
                <w:rPr>
                  <w:lang w:eastAsia="zh-CN"/>
                </w:rPr>
                <w:t>O</w:t>
              </w:r>
              <w:r w:rsidRPr="002E0AC8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2E0AC8" w:rsidRDefault="00E50ABD" w:rsidP="00E50ABD">
            <w:pPr>
              <w:pStyle w:val="TAL"/>
              <w:rPr>
                <w:lang w:bidi="ar-IQ"/>
              </w:rPr>
            </w:pPr>
            <w:r w:rsidRPr="002E0AC8">
              <w:rPr>
                <w:lang w:bidi="ar-IQ"/>
              </w:rPr>
              <w:t xml:space="preserve">This field is described in TS 32.290 [57] and holds the 5G data connectivity specific triggers described in clause 5.2.1. 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  <w:ind w:left="568"/>
              <w:rPr>
                <w:lang w:val="fr-FR"/>
              </w:rPr>
            </w:pPr>
            <w:r w:rsidRPr="002E0AC8">
              <w:rPr>
                <w:lang w:val="fr-FR"/>
              </w:rPr>
              <w:t xml:space="preserve">PDU </w:t>
            </w:r>
            <w:r w:rsidRPr="002E0AC8">
              <w:t>Container</w:t>
            </w:r>
            <w:r w:rsidRPr="002E0AC8">
              <w:rPr>
                <w:lang w:val="fr-FR"/>
              </w:rPr>
              <w:t xml:space="preserve"> Information 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2E0AC8" w:rsidRDefault="00E50ABD" w:rsidP="00E50ABD">
            <w:pPr>
              <w:pStyle w:val="TAL"/>
              <w:jc w:val="center"/>
            </w:pPr>
            <w:ins w:id="26" w:author="Huawei R01" w:date="2019-01-25T04:38:00Z">
              <w:r w:rsidRPr="002E0AC8">
                <w:rPr>
                  <w:szCs w:val="18"/>
                  <w:lang w:bidi="ar-IQ"/>
                </w:rPr>
                <w:t>O</w:t>
              </w:r>
              <w:r w:rsidRPr="002E0AC8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  <w:rPr>
                <w:lang w:bidi="ar-IQ"/>
              </w:rPr>
            </w:pPr>
            <w:r w:rsidRPr="002E0AC8">
              <w:t xml:space="preserve">This field holds the </w:t>
            </w:r>
            <w:r w:rsidRPr="002E0AC8">
              <w:rPr>
                <w:lang w:bidi="ar-IQ"/>
              </w:rPr>
              <w:t>5G data connectivity PDU session container specific</w:t>
            </w:r>
            <w:r w:rsidRPr="002E0AC8">
              <w:t xml:space="preserve"> information described in clause 6.2</w:t>
            </w:r>
            <w:r w:rsidRPr="002E0AC8">
              <w:rPr>
                <w:lang w:eastAsia="zh-CN"/>
              </w:rPr>
              <w:t>.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2E0AC8">
              <w:rPr>
                <w:lang w:eastAsia="zh-CN"/>
              </w:rPr>
              <w:t>UPF ID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E0AC8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2E0AC8" w:rsidRDefault="00E50ABD" w:rsidP="00E50ABD">
            <w:pPr>
              <w:pStyle w:val="TAL"/>
              <w:jc w:val="center"/>
            </w:pPr>
            <w:ins w:id="27" w:author="Huawei R01" w:date="2019-01-25T04:38:00Z">
              <w:r w:rsidRPr="002E0AC8">
                <w:rPr>
                  <w:szCs w:val="18"/>
                  <w:lang w:bidi="ar-IQ"/>
                </w:rPr>
                <w:t>O</w:t>
              </w:r>
              <w:r w:rsidRPr="002E0AC8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F22885" w:rsidRDefault="00E50ABD" w:rsidP="00F22885">
            <w:pPr>
              <w:pStyle w:val="TAL"/>
              <w:rPr>
                <w:lang w:eastAsia="zh-CN" w:bidi="ar-IQ"/>
              </w:rPr>
            </w:pPr>
            <w:r w:rsidRPr="002E0AC8">
              <w:t>This field holds</w:t>
            </w:r>
            <w:r w:rsidRPr="002E0AC8">
              <w:rPr>
                <w:rFonts w:hint="eastAsia"/>
                <w:lang w:eastAsia="zh-CN" w:bidi="ar-IQ"/>
              </w:rPr>
              <w:t xml:space="preserve"> </w:t>
            </w:r>
            <w:r w:rsidRPr="002E0AC8">
              <w:rPr>
                <w:lang w:eastAsia="zh-CN" w:bidi="ar-IQ"/>
              </w:rPr>
              <w:t xml:space="preserve">the UPF </w:t>
            </w:r>
            <w:r w:rsidRPr="002E0AC8">
              <w:rPr>
                <w:lang w:bidi="ar-IQ"/>
              </w:rPr>
              <w:t xml:space="preserve">identifier used to identify the UPF </w:t>
            </w:r>
            <w:r w:rsidRPr="002E0AC8">
              <w:rPr>
                <w:lang w:eastAsia="zh-CN" w:bidi="ar-IQ"/>
              </w:rPr>
              <w:t>when</w:t>
            </w:r>
            <w:r w:rsidRPr="002E0AC8">
              <w:rPr>
                <w:rFonts w:hint="eastAsia"/>
                <w:lang w:eastAsia="zh-CN" w:bidi="ar-IQ"/>
              </w:rPr>
              <w:t xml:space="preserve"> </w:t>
            </w:r>
            <w:r w:rsidRPr="002E0AC8">
              <w:rPr>
                <w:lang w:bidi="ar-IQ"/>
              </w:rPr>
              <w:t xml:space="preserve">quota granted per UPF by CHF </w:t>
            </w:r>
            <w:r w:rsidRPr="002E0AC8">
              <w:rPr>
                <w:lang w:eastAsia="zh-CN" w:bidi="ar-IQ"/>
              </w:rPr>
              <w:t>for</w:t>
            </w:r>
            <w:r w:rsidRPr="002E0AC8">
              <w:rPr>
                <w:rFonts w:hint="eastAsia"/>
                <w:lang w:eastAsia="zh-CN" w:bidi="ar-IQ"/>
              </w:rPr>
              <w:t xml:space="preserve"> </w:t>
            </w:r>
            <w:r w:rsidRPr="002E0AC8">
              <w:rPr>
                <w:lang w:eastAsia="zh-CN" w:bidi="ar-IQ"/>
              </w:rPr>
              <w:t>R</w:t>
            </w:r>
            <w:r w:rsidRPr="002E0AC8">
              <w:rPr>
                <w:rFonts w:hint="eastAsia"/>
                <w:lang w:eastAsia="zh-CN" w:bidi="ar-IQ"/>
              </w:rPr>
              <w:t>equested unit</w:t>
            </w:r>
            <w:r w:rsidRPr="002E0AC8">
              <w:rPr>
                <w:lang w:eastAsia="zh-CN" w:bidi="ar-IQ"/>
              </w:rPr>
              <w:t xml:space="preserve"> and reporting the usage of the UPF f</w:t>
            </w:r>
            <w:r w:rsidRPr="002E0AC8">
              <w:rPr>
                <w:rFonts w:hint="eastAsia"/>
                <w:lang w:eastAsia="zh-CN" w:bidi="ar-IQ"/>
              </w:rPr>
              <w:t xml:space="preserve">or </w:t>
            </w:r>
            <w:r w:rsidRPr="002E0AC8">
              <w:rPr>
                <w:lang w:eastAsia="zh-CN" w:bidi="ar-IQ"/>
              </w:rPr>
              <w:t>U</w:t>
            </w:r>
            <w:r w:rsidRPr="002E0AC8">
              <w:rPr>
                <w:rFonts w:hint="eastAsia"/>
                <w:lang w:eastAsia="zh-CN" w:bidi="ar-IQ"/>
              </w:rPr>
              <w:t>sed unit.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</w:pPr>
            <w:r w:rsidRPr="00DB5234">
              <w:t>PDU Session Charging Information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</w:pPr>
            <w:ins w:id="28" w:author="Huawei R01" w:date="2019-01-25T04:3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t xml:space="preserve">This field holds the </w:t>
            </w:r>
            <w:r w:rsidRPr="00DB5234">
              <w:rPr>
                <w:lang w:bidi="ar-IQ"/>
              </w:rPr>
              <w:t>5G data connectivity specific</w:t>
            </w:r>
            <w:r w:rsidRPr="00DB5234">
              <w:t xml:space="preserve"> information described in clause 6.2</w:t>
            </w:r>
            <w:r w:rsidRPr="00DB5234">
              <w:rPr>
                <w:lang w:eastAsia="zh-CN"/>
              </w:rPr>
              <w:t>.</w:t>
            </w:r>
          </w:p>
        </w:tc>
      </w:tr>
      <w:tr w:rsidR="00E50ABD" w:rsidRPr="00DB5234" w:rsidTr="00AF5CF3">
        <w:trPr>
          <w:cantSplit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</w:pPr>
            <w:r w:rsidRPr="00DB5234">
              <w:t>Roaming QBC information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</w:pPr>
            <w:ins w:id="29" w:author="Huawei R01" w:date="2019-01-25T04:3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</w:pPr>
            <w:r w:rsidRPr="00DB5234">
              <w:t>This field holds the roaming QBC specific information defined in clause 6.2.1.4</w:t>
            </w:r>
          </w:p>
          <w:p w:rsidR="00E50ABD" w:rsidRPr="00DB5234" w:rsidRDefault="00E50ABD" w:rsidP="00E50ABD">
            <w:pPr>
              <w:pStyle w:val="TAL"/>
            </w:pPr>
            <w:r w:rsidRPr="00DB5234">
              <w:t>This field is not applicable to FBC.</w:t>
            </w:r>
          </w:p>
        </w:tc>
      </w:tr>
    </w:tbl>
    <w:p w:rsidR="00913762" w:rsidRDefault="00913762" w:rsidP="00762F1F">
      <w:pPr>
        <w:rPr>
          <w:ins w:id="30" w:author="Huawei R00" w:date="2019-01-04T16:22:00Z"/>
          <w:lang w:val="en-US" w:eastAsia="zh-CN" w:bidi="ar-IQ"/>
        </w:rPr>
      </w:pPr>
    </w:p>
    <w:p w:rsidR="00D0368C" w:rsidRPr="00424394" w:rsidRDefault="00D0368C" w:rsidP="00D0368C">
      <w:pPr>
        <w:pStyle w:val="4"/>
        <w:rPr>
          <w:lang w:bidi="ar-IQ"/>
        </w:rPr>
      </w:pPr>
      <w:bookmarkStart w:id="31" w:name="_Toc523498239"/>
      <w:r w:rsidRPr="00424394">
        <w:rPr>
          <w:lang w:bidi="ar-IQ"/>
        </w:rPr>
        <w:lastRenderedPageBreak/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bidi="ar-IQ"/>
        </w:rPr>
        <w:tab/>
      </w:r>
      <w:r w:rsidRPr="00424394">
        <w:t>Charging data response</w:t>
      </w:r>
      <w:r w:rsidRPr="00424394">
        <w:rPr>
          <w:lang w:bidi="ar-IQ"/>
        </w:rPr>
        <w:t xml:space="preserve"> message</w:t>
      </w:r>
      <w:bookmarkEnd w:id="31"/>
    </w:p>
    <w:p w:rsidR="00D0368C" w:rsidRPr="00424394" w:rsidRDefault="00D0368C" w:rsidP="00D0368C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:rsidR="00D0368C" w:rsidRPr="00424394" w:rsidRDefault="00D0368C" w:rsidP="00D0368C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77"/>
        <w:gridCol w:w="1304"/>
        <w:gridCol w:w="1717"/>
        <w:gridCol w:w="2413"/>
      </w:tblGrid>
      <w:tr w:rsidR="00794D93" w:rsidRPr="00DB5234" w:rsidTr="00054F6A">
        <w:trPr>
          <w:cantSplit/>
          <w:tblHeader/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94D93" w:rsidRPr="00424394" w:rsidRDefault="00794D93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DB523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D30D39" w:rsidRPr="00DB5234" w:rsidRDefault="00794D93" w:rsidP="00D30D3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ins w:id="32" w:author="Huawei R01" w:date="2019-01-25T05:37:00Z">
              <w:r w:rsidR="00D30D39">
                <w:rPr>
                  <w:rFonts w:ascii="Arial" w:hAnsi="Arial"/>
                  <w:b/>
                  <w:sz w:val="18"/>
                  <w:lang w:eastAsia="x-none" w:bidi="ar-IQ"/>
                </w:rPr>
                <w:t xml:space="preserve"> for converged charging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94D93" w:rsidRPr="00DB5234" w:rsidRDefault="00794D93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ins w:id="33" w:author="Huawei R01" w:date="2019-01-25T04:33:00Z">
              <w:r w:rsidRPr="00DB5234"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  <w:r>
                <w:rPr>
                  <w:rFonts w:ascii="Arial" w:hAnsi="Arial"/>
                  <w:b/>
                  <w:sz w:val="18"/>
                  <w:lang w:eastAsia="x-none" w:bidi="ar-IQ"/>
                </w:rPr>
                <w:t xml:space="preserve"> for offline only charging</w:t>
              </w:r>
            </w:ins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94D93" w:rsidRPr="00DB5234" w:rsidRDefault="00794D93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t>Session Identifier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34" w:author="Huawei R01" w:date="2019-01-25T04:36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rPr>
                <w:lang w:bidi="ar-IQ"/>
              </w:rPr>
              <w:t>Invocation Timestamp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35" w:author="Huawei R01" w:date="2019-01-25T04:36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t>Invocation Result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36" w:author="Huawei R01" w:date="2019-01-25T04:36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F3ED2" w:rsidRDefault="00E50ABD" w:rsidP="00E50ABD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 w:rsidRPr="00DB5234">
              <w:t>Result code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F3ED2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37" w:author="Huawei R01" w:date="2019-01-25T04:36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F3ED2" w:rsidRDefault="00E50ABD" w:rsidP="00E50ABD">
            <w:pPr>
              <w:pStyle w:val="TAL"/>
              <w:ind w:left="284"/>
              <w:rPr>
                <w:rFonts w:eastAsia="MS Mincho"/>
              </w:rPr>
            </w:pPr>
            <w:r w:rsidRPr="00DB5234">
              <w:t>Failed parameter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F3ED2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38" w:author="Huawei R01" w:date="2019-01-25T04:36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F3ED2" w:rsidRDefault="00E50ABD" w:rsidP="00E50ABD">
            <w:pPr>
              <w:pStyle w:val="TAL"/>
              <w:ind w:left="284"/>
              <w:rPr>
                <w:rFonts w:eastAsia="MS Mincho"/>
              </w:rPr>
            </w:pPr>
            <w:r w:rsidRPr="00DB5234">
              <w:rPr>
                <w:rFonts w:cs="Arial"/>
                <w:szCs w:val="18"/>
              </w:rPr>
              <w:t>Failure Handling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2F3ED2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39" w:author="Huawei R01" w:date="2019-01-25T04:36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t>Invocation Sequence Number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40" w:author="Huawei R01" w:date="2019-01-25T04:36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</w:pPr>
            <w:r w:rsidRPr="00DB5234">
              <w:t>Session Failover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41" w:author="Huawei R01" w:date="2019-01-25T04:36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</w:pPr>
            <w:r w:rsidRPr="00DB5234">
              <w:t>Multiple Unit information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42" w:author="Huawei R01" w:date="2019-01-25T04:36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is not applicable to QBC.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firstLineChars="150" w:firstLine="270"/>
            </w:pPr>
            <w:r w:rsidRPr="00DB5234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43" w:author="Huawei R01" w:date="2019-01-25T04:36:00Z">
              <w:r w:rsidRPr="00DB5234">
                <w:rPr>
                  <w:lang w:eastAsia="zh-CN"/>
                </w:rPr>
                <w:t>O</w:t>
              </w:r>
              <w:r w:rsidRPr="00DB523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firstLineChars="150" w:firstLine="270"/>
            </w:pPr>
            <w:r w:rsidRPr="00DB5234">
              <w:rPr>
                <w:rFonts w:hint="eastAsia"/>
                <w:lang w:eastAsia="zh-CN" w:bidi="ar-IQ"/>
              </w:rPr>
              <w:t>Rating</w:t>
            </w:r>
            <w:r w:rsidRPr="00DB5234">
              <w:rPr>
                <w:lang w:eastAsia="zh-CN" w:bidi="ar-IQ"/>
              </w:rPr>
              <w:t xml:space="preserve"> Group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44" w:author="Huawei R01" w:date="2019-01-25T04:36:00Z">
              <w:r w:rsidRPr="00DB5234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firstLineChars="150" w:firstLine="270"/>
            </w:pPr>
            <w:r w:rsidRPr="00DB5234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eastAsia="zh-CN" w:bidi="ar-IQ"/>
              </w:rPr>
            </w:pPr>
            <w:ins w:id="45" w:author="Huawei R01" w:date="2019-01-25T04:36:00Z">
              <w:r w:rsidRPr="00DB5234">
                <w:rPr>
                  <w:lang w:eastAsia="zh-CN"/>
                </w:rPr>
                <w:t>O</w:t>
              </w:r>
              <w:r w:rsidRPr="00DB523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 xml:space="preserve">This field holds the UPF </w:t>
            </w:r>
            <w:r w:rsidRPr="00DB5234">
              <w:rPr>
                <w:lang w:bidi="ar-IQ"/>
              </w:rPr>
              <w:t xml:space="preserve">identifier </w:t>
            </w:r>
            <w:r w:rsidRPr="00DB5234">
              <w:rPr>
                <w:lang w:eastAsia="zh-CN" w:bidi="ar-IQ"/>
              </w:rPr>
              <w:t xml:space="preserve">used for </w:t>
            </w:r>
            <w:r w:rsidRPr="00DB5234">
              <w:rPr>
                <w:lang w:bidi="ar-IQ"/>
              </w:rPr>
              <w:t>quota granted per UPF by CHF</w:t>
            </w:r>
            <w:r>
              <w:rPr>
                <w:lang w:eastAsia="zh-CN" w:bidi="ar-IQ"/>
              </w:rPr>
              <w:t>.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firstLineChars="150" w:firstLine="270"/>
            </w:pPr>
            <w:r w:rsidRPr="00DB5234">
              <w:rPr>
                <w:lang w:eastAsia="zh-CN" w:bidi="ar-IQ"/>
              </w:rPr>
              <w:t>Granted Unit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7D6873" w:rsidP="00E50ABD">
            <w:pPr>
              <w:pStyle w:val="TAL"/>
              <w:jc w:val="center"/>
              <w:rPr>
                <w:lang w:bidi="ar-IQ"/>
              </w:rPr>
            </w:pPr>
            <w:ins w:id="46" w:author="Huawei R01" w:date="2019-01-25T05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Validity Time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7D6873" w:rsidP="00E50ABD">
            <w:pPr>
              <w:pStyle w:val="TAL"/>
              <w:jc w:val="center"/>
              <w:rPr>
                <w:lang w:bidi="ar-IQ"/>
              </w:rPr>
            </w:pPr>
            <w:ins w:id="47" w:author="Huawei R01" w:date="2019-01-25T05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Final Unit Indication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7D6873" w:rsidP="00E50ABD">
            <w:pPr>
              <w:pStyle w:val="TAL"/>
              <w:jc w:val="center"/>
              <w:rPr>
                <w:lang w:bidi="ar-IQ"/>
              </w:rPr>
            </w:pPr>
            <w:ins w:id="48" w:author="Huawei R01" w:date="2019-01-25T05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7D6873" w:rsidP="00E50ABD">
            <w:pPr>
              <w:pStyle w:val="TAL"/>
              <w:jc w:val="center"/>
              <w:rPr>
                <w:lang w:bidi="ar-IQ"/>
              </w:rPr>
            </w:pPr>
            <w:ins w:id="49" w:author="Huawei R01" w:date="2019-01-25T05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7D6873" w:rsidP="00E50ABD">
            <w:pPr>
              <w:pStyle w:val="TAL"/>
              <w:jc w:val="center"/>
              <w:rPr>
                <w:lang w:bidi="ar-IQ"/>
              </w:rPr>
            </w:pPr>
            <w:ins w:id="50" w:author="Huawei R01" w:date="2019-01-25T05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7D6873" w:rsidP="00E50ABD">
            <w:pPr>
              <w:pStyle w:val="TAL"/>
              <w:jc w:val="center"/>
              <w:rPr>
                <w:lang w:bidi="ar-IQ"/>
              </w:rPr>
            </w:pPr>
            <w:ins w:id="51" w:author="Huawei R01" w:date="2019-01-25T05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Quota Holding Time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7D6873" w:rsidP="00E50ABD">
            <w:pPr>
              <w:pStyle w:val="TAL"/>
              <w:jc w:val="center"/>
              <w:rPr>
                <w:lang w:bidi="ar-IQ"/>
              </w:rPr>
            </w:pPr>
            <w:ins w:id="52" w:author="Huawei R01" w:date="2019-01-25T05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Trigger</w:t>
            </w:r>
            <w:r w:rsidRPr="00DB5234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53" w:author="Huawei R01" w:date="2019-01-25T04:36:00Z">
              <w:r w:rsidRPr="00DB5234">
                <w:rPr>
                  <w:lang w:eastAsia="zh-CN"/>
                </w:rPr>
                <w:t>O</w:t>
              </w:r>
              <w:r w:rsidRPr="00DB523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Quota Consumption</w:t>
            </w:r>
            <w:r w:rsidRPr="00DB5234">
              <w:rPr>
                <w:rFonts w:hint="eastAsia"/>
                <w:lang w:eastAsia="zh-CN" w:bidi="ar-IQ"/>
              </w:rPr>
              <w:t xml:space="preserve"> </w:t>
            </w:r>
            <w:r w:rsidRPr="00DB5234">
              <w:rPr>
                <w:lang w:eastAsia="zh-CN" w:bidi="ar-IQ"/>
              </w:rPr>
              <w:t>Time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965943" w:rsidP="00E50ABD">
            <w:pPr>
              <w:pStyle w:val="TAL"/>
              <w:jc w:val="center"/>
              <w:rPr>
                <w:lang w:bidi="ar-IQ"/>
              </w:rPr>
            </w:pPr>
            <w:ins w:id="54" w:author="Huawei R01" w:date="2019-01-25T05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Trigger</w:t>
            </w:r>
            <w:r w:rsidRPr="00DB5234">
              <w:rPr>
                <w:rFonts w:hint="eastAsia"/>
                <w:lang w:eastAsia="zh-CN" w:bidi="ar-IQ"/>
              </w:rPr>
              <w:t>s</w:t>
            </w:r>
            <w:r w:rsidRPr="00DB5234">
              <w:rPr>
                <w:lang w:eastAsia="zh-CN" w:bidi="ar-IQ"/>
              </w:rPr>
              <w:t xml:space="preserve">  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55" w:author="Huawei R01" w:date="2019-01-25T04:36:00Z">
              <w:r w:rsidRPr="00DB5234">
                <w:rPr>
                  <w:lang w:eastAsia="zh-CN"/>
                </w:rPr>
                <w:t>O</w:t>
              </w:r>
              <w:r w:rsidRPr="00DB523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PDU Session Charging Information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56" w:author="Huawei R01" w:date="2019-01-25T04:36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E50ABD" w:rsidRPr="00DB5234" w:rsidTr="00054F6A">
        <w:trPr>
          <w:cantSplit/>
          <w:jc w:val="center"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Roaming QBC information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jc w:val="center"/>
              <w:rPr>
                <w:lang w:bidi="ar-IQ"/>
              </w:rPr>
            </w:pPr>
            <w:ins w:id="57" w:author="Huawei R01" w:date="2019-01-25T04:36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holds the roaming QBC specific information defined in clause 6.2.1.4</w:t>
            </w:r>
          </w:p>
          <w:p w:rsidR="00E50ABD" w:rsidRPr="00DB5234" w:rsidRDefault="00E50ABD" w:rsidP="00E50ABD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is not applicable to FBC.</w:t>
            </w:r>
          </w:p>
        </w:tc>
      </w:tr>
    </w:tbl>
    <w:p w:rsidR="00F104C6" w:rsidRDefault="00F104C6" w:rsidP="00E24B39">
      <w:pPr>
        <w:rPr>
          <w:color w:val="000000"/>
          <w:lang w:eastAsia="zh-CN" w:bidi="ar-IQ"/>
        </w:rPr>
      </w:pPr>
    </w:p>
    <w:p w:rsidR="00F104C6" w:rsidRPr="00424394" w:rsidRDefault="00F104C6" w:rsidP="00E24B39">
      <w:pPr>
        <w:rPr>
          <w:color w:val="000000"/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B39" w:rsidRPr="007215AA" w:rsidTr="002D0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24B39" w:rsidRPr="007215AA" w:rsidRDefault="00E24B39" w:rsidP="002D0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</w:p>
        </w:tc>
      </w:tr>
    </w:tbl>
    <w:p w:rsidR="00E24B39" w:rsidRPr="00E24B39" w:rsidRDefault="00E24B39" w:rsidP="00762F1F">
      <w:pPr>
        <w:rPr>
          <w:noProof/>
        </w:rPr>
      </w:pPr>
    </w:p>
    <w:p w:rsidR="006D2AB4" w:rsidRDefault="006D2AB4" w:rsidP="00762F1F">
      <w:pPr>
        <w:rPr>
          <w:noProof/>
        </w:rPr>
      </w:pPr>
    </w:p>
    <w:p w:rsidR="006D2AB4" w:rsidRPr="00935111" w:rsidRDefault="006D2AB4" w:rsidP="00762F1F">
      <w:pPr>
        <w:rPr>
          <w:noProof/>
        </w:rPr>
      </w:pPr>
    </w:p>
    <w:sectPr w:rsidR="006D2AB4" w:rsidRPr="00935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F3D" w:rsidRDefault="00114F3D">
      <w:r>
        <w:separator/>
      </w:r>
    </w:p>
  </w:endnote>
  <w:endnote w:type="continuationSeparator" w:id="0">
    <w:p w:rsidR="00114F3D" w:rsidRDefault="0011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F3D" w:rsidRDefault="00114F3D">
      <w:r>
        <w:separator/>
      </w:r>
    </w:p>
  </w:footnote>
  <w:footnote w:type="continuationSeparator" w:id="0">
    <w:p w:rsidR="00114F3D" w:rsidRDefault="0011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948D0"/>
    <w:multiLevelType w:val="hybridMultilevel"/>
    <w:tmpl w:val="1D7434C8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A80477D"/>
    <w:multiLevelType w:val="hybridMultilevel"/>
    <w:tmpl w:val="74EC24BC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4EC5DCF"/>
    <w:multiLevelType w:val="hybridMultilevel"/>
    <w:tmpl w:val="37D41F9E"/>
    <w:lvl w:ilvl="0" w:tplc="411AEC24">
      <w:start w:val="5"/>
      <w:numFmt w:val="bullet"/>
      <w:lvlText w:val="-"/>
      <w:lvlJc w:val="left"/>
      <w:pPr>
        <w:ind w:left="988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036DE"/>
    <w:rsid w:val="00017889"/>
    <w:rsid w:val="00022E4A"/>
    <w:rsid w:val="000329BA"/>
    <w:rsid w:val="00037092"/>
    <w:rsid w:val="00043719"/>
    <w:rsid w:val="0004448A"/>
    <w:rsid w:val="00053DAC"/>
    <w:rsid w:val="00054F6A"/>
    <w:rsid w:val="000742D8"/>
    <w:rsid w:val="0009210B"/>
    <w:rsid w:val="000A6394"/>
    <w:rsid w:val="000B7FED"/>
    <w:rsid w:val="000C038A"/>
    <w:rsid w:val="000C6598"/>
    <w:rsid w:val="00114F3D"/>
    <w:rsid w:val="0012096C"/>
    <w:rsid w:val="001230BC"/>
    <w:rsid w:val="00124244"/>
    <w:rsid w:val="00127C17"/>
    <w:rsid w:val="00145D43"/>
    <w:rsid w:val="001817D2"/>
    <w:rsid w:val="00183130"/>
    <w:rsid w:val="00192C46"/>
    <w:rsid w:val="001A08B3"/>
    <w:rsid w:val="001A337C"/>
    <w:rsid w:val="001A6034"/>
    <w:rsid w:val="001A7B60"/>
    <w:rsid w:val="001B4DAB"/>
    <w:rsid w:val="001B4E1F"/>
    <w:rsid w:val="001B52F0"/>
    <w:rsid w:val="001B7A65"/>
    <w:rsid w:val="001E1787"/>
    <w:rsid w:val="001E41F3"/>
    <w:rsid w:val="002055B3"/>
    <w:rsid w:val="002069C8"/>
    <w:rsid w:val="00216D90"/>
    <w:rsid w:val="0021760E"/>
    <w:rsid w:val="00226D3B"/>
    <w:rsid w:val="00231307"/>
    <w:rsid w:val="00250582"/>
    <w:rsid w:val="00257B12"/>
    <w:rsid w:val="0026004D"/>
    <w:rsid w:val="002640DD"/>
    <w:rsid w:val="00275D12"/>
    <w:rsid w:val="00277EC9"/>
    <w:rsid w:val="00284FEB"/>
    <w:rsid w:val="0028562D"/>
    <w:rsid w:val="002860C4"/>
    <w:rsid w:val="002A34AB"/>
    <w:rsid w:val="002A5484"/>
    <w:rsid w:val="002A66C1"/>
    <w:rsid w:val="002A76FB"/>
    <w:rsid w:val="002B5741"/>
    <w:rsid w:val="002C21E3"/>
    <w:rsid w:val="002C5DB3"/>
    <w:rsid w:val="002C700F"/>
    <w:rsid w:val="002D5290"/>
    <w:rsid w:val="002E0AC8"/>
    <w:rsid w:val="002F65BD"/>
    <w:rsid w:val="00301E15"/>
    <w:rsid w:val="00305409"/>
    <w:rsid w:val="003101CB"/>
    <w:rsid w:val="00313019"/>
    <w:rsid w:val="00327C1C"/>
    <w:rsid w:val="00332BCA"/>
    <w:rsid w:val="00345D8B"/>
    <w:rsid w:val="003520FA"/>
    <w:rsid w:val="003609EF"/>
    <w:rsid w:val="0036231A"/>
    <w:rsid w:val="00374DD4"/>
    <w:rsid w:val="003848D1"/>
    <w:rsid w:val="003A3161"/>
    <w:rsid w:val="003A6C02"/>
    <w:rsid w:val="003B2F1F"/>
    <w:rsid w:val="003D7904"/>
    <w:rsid w:val="003E1A36"/>
    <w:rsid w:val="003E6B06"/>
    <w:rsid w:val="003F5B97"/>
    <w:rsid w:val="00403B7D"/>
    <w:rsid w:val="00410371"/>
    <w:rsid w:val="00423910"/>
    <w:rsid w:val="004242F1"/>
    <w:rsid w:val="00433D84"/>
    <w:rsid w:val="00440021"/>
    <w:rsid w:val="004433AD"/>
    <w:rsid w:val="00455170"/>
    <w:rsid w:val="0046014A"/>
    <w:rsid w:val="00481C3C"/>
    <w:rsid w:val="00482204"/>
    <w:rsid w:val="0048251F"/>
    <w:rsid w:val="00486B2C"/>
    <w:rsid w:val="004A48D8"/>
    <w:rsid w:val="004A54D3"/>
    <w:rsid w:val="004B75B7"/>
    <w:rsid w:val="004C788E"/>
    <w:rsid w:val="004D4538"/>
    <w:rsid w:val="004E62FF"/>
    <w:rsid w:val="004F0D49"/>
    <w:rsid w:val="004F53AA"/>
    <w:rsid w:val="0051580D"/>
    <w:rsid w:val="005265C8"/>
    <w:rsid w:val="005416D4"/>
    <w:rsid w:val="00547111"/>
    <w:rsid w:val="005655FA"/>
    <w:rsid w:val="00592D74"/>
    <w:rsid w:val="005A1A13"/>
    <w:rsid w:val="005B5DCA"/>
    <w:rsid w:val="005C111E"/>
    <w:rsid w:val="005C718B"/>
    <w:rsid w:val="005D7184"/>
    <w:rsid w:val="005E0341"/>
    <w:rsid w:val="005E08EC"/>
    <w:rsid w:val="005E2C44"/>
    <w:rsid w:val="005E6162"/>
    <w:rsid w:val="005F27A2"/>
    <w:rsid w:val="005F498D"/>
    <w:rsid w:val="006029AF"/>
    <w:rsid w:val="0060570F"/>
    <w:rsid w:val="006103B3"/>
    <w:rsid w:val="00613320"/>
    <w:rsid w:val="00613B25"/>
    <w:rsid w:val="00621188"/>
    <w:rsid w:val="006257ED"/>
    <w:rsid w:val="00632981"/>
    <w:rsid w:val="00640EA0"/>
    <w:rsid w:val="00674312"/>
    <w:rsid w:val="00695808"/>
    <w:rsid w:val="006B311D"/>
    <w:rsid w:val="006B46FB"/>
    <w:rsid w:val="006D2AB4"/>
    <w:rsid w:val="006E21FB"/>
    <w:rsid w:val="006E5713"/>
    <w:rsid w:val="006F4FFB"/>
    <w:rsid w:val="00723A8E"/>
    <w:rsid w:val="00723EC1"/>
    <w:rsid w:val="00730288"/>
    <w:rsid w:val="007408A6"/>
    <w:rsid w:val="00743033"/>
    <w:rsid w:val="007620D8"/>
    <w:rsid w:val="00762F1F"/>
    <w:rsid w:val="00780002"/>
    <w:rsid w:val="00792342"/>
    <w:rsid w:val="00794D93"/>
    <w:rsid w:val="007977A8"/>
    <w:rsid w:val="007A2120"/>
    <w:rsid w:val="007B003C"/>
    <w:rsid w:val="007B512A"/>
    <w:rsid w:val="007B5EFA"/>
    <w:rsid w:val="007C2097"/>
    <w:rsid w:val="007C24D1"/>
    <w:rsid w:val="007C4BE2"/>
    <w:rsid w:val="007C7B8D"/>
    <w:rsid w:val="007D6873"/>
    <w:rsid w:val="007D6A07"/>
    <w:rsid w:val="007D7258"/>
    <w:rsid w:val="007F7259"/>
    <w:rsid w:val="008040A8"/>
    <w:rsid w:val="00814A7B"/>
    <w:rsid w:val="008279FA"/>
    <w:rsid w:val="00832867"/>
    <w:rsid w:val="00846D48"/>
    <w:rsid w:val="008626E7"/>
    <w:rsid w:val="00866D67"/>
    <w:rsid w:val="00870EE7"/>
    <w:rsid w:val="00873316"/>
    <w:rsid w:val="008A45A6"/>
    <w:rsid w:val="008B68C6"/>
    <w:rsid w:val="008C147E"/>
    <w:rsid w:val="008D7601"/>
    <w:rsid w:val="008E7E07"/>
    <w:rsid w:val="008F16A7"/>
    <w:rsid w:val="008F549C"/>
    <w:rsid w:val="008F686C"/>
    <w:rsid w:val="0091295A"/>
    <w:rsid w:val="00912EE3"/>
    <w:rsid w:val="00913762"/>
    <w:rsid w:val="009148DE"/>
    <w:rsid w:val="00923C32"/>
    <w:rsid w:val="00927DB7"/>
    <w:rsid w:val="00935111"/>
    <w:rsid w:val="009373DD"/>
    <w:rsid w:val="009532E6"/>
    <w:rsid w:val="009653F9"/>
    <w:rsid w:val="00965943"/>
    <w:rsid w:val="009777D9"/>
    <w:rsid w:val="00981F1A"/>
    <w:rsid w:val="009907A4"/>
    <w:rsid w:val="00991B88"/>
    <w:rsid w:val="009A4BC2"/>
    <w:rsid w:val="009A5753"/>
    <w:rsid w:val="009A579D"/>
    <w:rsid w:val="009A760E"/>
    <w:rsid w:val="009B29F5"/>
    <w:rsid w:val="009C1106"/>
    <w:rsid w:val="009D367E"/>
    <w:rsid w:val="009D545C"/>
    <w:rsid w:val="009E1EB1"/>
    <w:rsid w:val="009E3297"/>
    <w:rsid w:val="009F734F"/>
    <w:rsid w:val="00A15639"/>
    <w:rsid w:val="00A215FE"/>
    <w:rsid w:val="00A21CDE"/>
    <w:rsid w:val="00A246B6"/>
    <w:rsid w:val="00A34E33"/>
    <w:rsid w:val="00A47E70"/>
    <w:rsid w:val="00A50CF0"/>
    <w:rsid w:val="00A570F4"/>
    <w:rsid w:val="00A64242"/>
    <w:rsid w:val="00A7671C"/>
    <w:rsid w:val="00A8326F"/>
    <w:rsid w:val="00AA2CBC"/>
    <w:rsid w:val="00AB3E6C"/>
    <w:rsid w:val="00AC3466"/>
    <w:rsid w:val="00AC5820"/>
    <w:rsid w:val="00AD1CD8"/>
    <w:rsid w:val="00AF359C"/>
    <w:rsid w:val="00AF54FF"/>
    <w:rsid w:val="00AF570A"/>
    <w:rsid w:val="00AF5CF3"/>
    <w:rsid w:val="00B21316"/>
    <w:rsid w:val="00B258BB"/>
    <w:rsid w:val="00B339E6"/>
    <w:rsid w:val="00B36375"/>
    <w:rsid w:val="00B3689E"/>
    <w:rsid w:val="00B530D2"/>
    <w:rsid w:val="00B60735"/>
    <w:rsid w:val="00B63F2A"/>
    <w:rsid w:val="00B67B97"/>
    <w:rsid w:val="00B73E11"/>
    <w:rsid w:val="00B741A2"/>
    <w:rsid w:val="00B84707"/>
    <w:rsid w:val="00B86962"/>
    <w:rsid w:val="00B968C8"/>
    <w:rsid w:val="00B97E36"/>
    <w:rsid w:val="00BA3E1F"/>
    <w:rsid w:val="00BA3EC5"/>
    <w:rsid w:val="00BA51D9"/>
    <w:rsid w:val="00BA65FF"/>
    <w:rsid w:val="00BB39ED"/>
    <w:rsid w:val="00BB5DFC"/>
    <w:rsid w:val="00BD279D"/>
    <w:rsid w:val="00BD38C2"/>
    <w:rsid w:val="00BD55BE"/>
    <w:rsid w:val="00BD6BB8"/>
    <w:rsid w:val="00BF1432"/>
    <w:rsid w:val="00C326F3"/>
    <w:rsid w:val="00C41833"/>
    <w:rsid w:val="00C52361"/>
    <w:rsid w:val="00C66A9E"/>
    <w:rsid w:val="00C66BA2"/>
    <w:rsid w:val="00C86319"/>
    <w:rsid w:val="00C92B75"/>
    <w:rsid w:val="00C95985"/>
    <w:rsid w:val="00CB2E5E"/>
    <w:rsid w:val="00CC5026"/>
    <w:rsid w:val="00CC68D0"/>
    <w:rsid w:val="00CE3AB2"/>
    <w:rsid w:val="00CE6ADA"/>
    <w:rsid w:val="00CF54C8"/>
    <w:rsid w:val="00D0368C"/>
    <w:rsid w:val="00D03F9A"/>
    <w:rsid w:val="00D06D51"/>
    <w:rsid w:val="00D24991"/>
    <w:rsid w:val="00D30D39"/>
    <w:rsid w:val="00D42F29"/>
    <w:rsid w:val="00D50255"/>
    <w:rsid w:val="00DC72E1"/>
    <w:rsid w:val="00DD1DAF"/>
    <w:rsid w:val="00DE34CF"/>
    <w:rsid w:val="00DF37E1"/>
    <w:rsid w:val="00E071A5"/>
    <w:rsid w:val="00E1025F"/>
    <w:rsid w:val="00E12DED"/>
    <w:rsid w:val="00E1338B"/>
    <w:rsid w:val="00E13F3D"/>
    <w:rsid w:val="00E15F20"/>
    <w:rsid w:val="00E1654C"/>
    <w:rsid w:val="00E24B39"/>
    <w:rsid w:val="00E34898"/>
    <w:rsid w:val="00E3746B"/>
    <w:rsid w:val="00E44600"/>
    <w:rsid w:val="00E50ABD"/>
    <w:rsid w:val="00E50E19"/>
    <w:rsid w:val="00E53490"/>
    <w:rsid w:val="00E578D6"/>
    <w:rsid w:val="00E62705"/>
    <w:rsid w:val="00E64F6A"/>
    <w:rsid w:val="00E81225"/>
    <w:rsid w:val="00E93F3B"/>
    <w:rsid w:val="00EA3526"/>
    <w:rsid w:val="00EB09B7"/>
    <w:rsid w:val="00EB221D"/>
    <w:rsid w:val="00EB6099"/>
    <w:rsid w:val="00EC1EB4"/>
    <w:rsid w:val="00EE7D7C"/>
    <w:rsid w:val="00EF4718"/>
    <w:rsid w:val="00F104C6"/>
    <w:rsid w:val="00F134D7"/>
    <w:rsid w:val="00F22660"/>
    <w:rsid w:val="00F22885"/>
    <w:rsid w:val="00F25D98"/>
    <w:rsid w:val="00F300FB"/>
    <w:rsid w:val="00F7311A"/>
    <w:rsid w:val="00F776DA"/>
    <w:rsid w:val="00F9488F"/>
    <w:rsid w:val="00F95741"/>
    <w:rsid w:val="00FA463D"/>
    <w:rsid w:val="00FB3CD3"/>
    <w:rsid w:val="00FB54F4"/>
    <w:rsid w:val="00FB6386"/>
    <w:rsid w:val="00FC2B2B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4F6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E64F6A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257B1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E24B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24B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24B39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E24B39"/>
  </w:style>
  <w:style w:type="character" w:customStyle="1" w:styleId="5Char">
    <w:name w:val="标题 5 Char"/>
    <w:link w:val="5"/>
    <w:rsid w:val="00E24B39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91376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rsid w:val="00D42F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EDCF2-74D6-4AE4-A081-5DE92A132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3</cp:revision>
  <cp:lastPrinted>1899-12-31T23:00:00Z</cp:lastPrinted>
  <dcterms:created xsi:type="dcterms:W3CDTF">2019-01-25T04:01:00Z</dcterms:created>
  <dcterms:modified xsi:type="dcterms:W3CDTF">2019-01-25T04:01:00Z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(3)nS00vPwwJQQRJZaIGv0+GdRtJHR8erRmF0KbcwIjBA8TTUQFfySEmeXN/QjloZwQhl39UKeM
LAcz+gMsiwE26QIdqkld/ASvUi+TVWs5QSXfnF3nFt3VU3dU290ua4EKF+AKivm/J/8mx51o
fzjZO14wcYUnK9MZgJ84N0CAJj6ZrHP0nbTiFzL0PHC4AVThnNLfqHKqDRQxnOnYtJQb33c4
/MdH8QglXFz9UAXapS</vt:lpwstr>
  </property>
  <property fmtid="{D5CDD505-2E9C-101B-9397-08002B2CF9AE}" pid="22" name="_2015_ms_pID_7253431">
    <vt:lpwstr>BowO5TtHjKvQr2nYCl79CIv8rSSu4meNCMzmtR3btK+QlXJQuN9Z9r
BLSU9zSpEgdHU4EuFNFQMvcndel15jZ00W2A/GSjKqyU7iQCwDTpfPad5K4ftGzPevbbOG0K
QWvVFlVHreJJ3fjt+0jVdF+EipIzuoY4cvrO8kvp22VmDAIdtpdFLoyDt9De5a5s5yus4DrR
eaPA+qcqw1EsNEMtJk1RrDfRRgTxHyNGHguc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